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1395FAA0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620C16">
        <w:rPr>
          <w:b/>
          <w:i/>
          <w:noProof/>
          <w:sz w:val="28"/>
        </w:rPr>
        <w:t>2761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F47D8" w:rsidR="001E41F3" w:rsidRPr="00410371" w:rsidRDefault="00943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28.5</w:t>
              </w:r>
            </w:fldSimple>
            <w:r w:rsidR="008B241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27664" w:rsidR="001E41F3" w:rsidRPr="00410371" w:rsidRDefault="00943AB9" w:rsidP="00547111">
            <w:pPr>
              <w:pStyle w:val="CRCoverPage"/>
              <w:spacing w:after="0"/>
              <w:rPr>
                <w:noProof/>
              </w:rPr>
            </w:pPr>
            <w:r w:rsidRPr="00943AB9"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99F0D" w:rsidR="001E41F3" w:rsidRPr="00410371" w:rsidRDefault="00943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</w:t>
              </w:r>
            </w:fldSimple>
            <w:r w:rsidR="008B2415">
              <w:rPr>
                <w:b/>
                <w:noProof/>
                <w:sz w:val="28"/>
              </w:rPr>
              <w:t>6</w:t>
            </w:r>
            <w:r w:rsidR="003E2425">
              <w:rPr>
                <w:b/>
                <w:noProof/>
                <w:sz w:val="28"/>
              </w:rPr>
              <w:t>.</w:t>
            </w:r>
            <w:r w:rsidR="008B2415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9D5D2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A37C86">
              <w:t>6</w:t>
            </w:r>
            <w:r>
              <w:t xml:space="preserve"> CR TS</w:t>
            </w:r>
            <w:r w:rsidR="0042105B">
              <w:t xml:space="preserve"> 28.</w:t>
            </w:r>
            <w:r w:rsidR="00E4428D">
              <w:t>536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E5F8" w:rsidR="001E41F3" w:rsidRDefault="003E27D6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D6D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8B2415">
              <w:t>5</w:t>
            </w:r>
            <w:r w:rsidR="00AE5DD8">
              <w:t>-</w:t>
            </w:r>
            <w:r w:rsidR="008B241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83FFA" w:rsidR="001E41F3" w:rsidRDefault="00D26A3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DB0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24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A2AC" w:rsidR="001E41F3" w:rsidRDefault="00EC5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</w:t>
            </w:r>
            <w:r w:rsidR="00584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9BD4A" w:rsidR="001E41F3" w:rsidRDefault="0058422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Attributes defined in Stage 2 with isReadable </w:t>
            </w:r>
            <w:r w:rsidR="00E7334D">
              <w:rPr>
                <w:noProof/>
              </w:rPr>
              <w:t>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C740" w:rsidR="001E41F3" w:rsidRDefault="00E9547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60C36" w14:textId="77777777" w:rsidR="00E82EDF" w:rsidRDefault="004803AD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B.2.1</w:t>
            </w:r>
            <w:r w:rsidR="00276A10">
              <w:rPr>
                <w:noProof/>
              </w:rPr>
              <w:t xml:space="preserve">, </w:t>
            </w:r>
          </w:p>
          <w:p w14:paraId="2E8CC96B" w14:textId="4D2B1AF5" w:rsidR="001E41F3" w:rsidRDefault="00276A10" w:rsidP="00D86827">
            <w:pPr>
              <w:pStyle w:val="CRCoverPage"/>
              <w:spacing w:after="0"/>
              <w:rPr>
                <w:noProof/>
              </w:rPr>
            </w:pPr>
            <w:r w:rsidRPr="00276A10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2B08F" w:rsidR="001E41F3" w:rsidRDefault="00E82EDF" w:rsidP="00A37C86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="00611C07" w:rsidRPr="00752638">
                <w:rPr>
                  <w:rStyle w:val="Hyperlink"/>
                  <w:noProof/>
                </w:rPr>
                <w:t>https://forge.3gpp.org/rep/sa5/MnS/-/merge_requests/1118</w:t>
              </w:r>
            </w:hyperlink>
            <w:r w:rsidR="00611C07">
              <w:rPr>
                <w:noProof/>
              </w:rPr>
              <w:t xml:space="preserve"> </w:t>
            </w:r>
            <w:r w:rsidR="00E632F6">
              <w:rPr>
                <w:noProof/>
              </w:rPr>
              <w:t xml:space="preserve">at commit </w:t>
            </w:r>
            <w:r w:rsidR="00E632F6" w:rsidRPr="00E632F6">
              <w:rPr>
                <w:noProof/>
              </w:rPr>
              <w:t>3a9d96e5debd723e98def1f0b3df0cd3e8a94058</w:t>
            </w:r>
            <w:r w:rsidR="00E632F6">
              <w:rPr>
                <w:noProof/>
              </w:rPr>
              <w:t xml:space="preserve">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1"/>
    </w:tbl>
    <w:p w14:paraId="7CDE9A18" w14:textId="77777777" w:rsidR="00505739" w:rsidRDefault="00505739">
      <w:pPr>
        <w:rPr>
          <w:noProof/>
        </w:rPr>
      </w:pPr>
    </w:p>
    <w:p w14:paraId="62D3C5D8" w14:textId="77777777" w:rsidR="0053328C" w:rsidRDefault="0053328C" w:rsidP="005332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159DAB1" w14:textId="77777777" w:rsidR="0053328C" w:rsidRDefault="0053328C" w:rsidP="005332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1F27A65F" w14:textId="77777777" w:rsidR="0053328C" w:rsidRDefault="0053328C" w:rsidP="005332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F265DE8" w14:textId="77777777" w:rsidR="0053328C" w:rsidRDefault="0053328C" w:rsidP="0053328C">
      <w:pPr>
        <w:pStyle w:val="PL"/>
      </w:pPr>
      <w:proofErr w:type="spellStart"/>
      <w:r>
        <w:t>openapi</w:t>
      </w:r>
      <w:proofErr w:type="spellEnd"/>
      <w:r>
        <w:t>: 3.0.1</w:t>
      </w:r>
    </w:p>
    <w:p w14:paraId="0DED6D7E" w14:textId="77777777" w:rsidR="0053328C" w:rsidRDefault="0053328C" w:rsidP="0053328C">
      <w:pPr>
        <w:pStyle w:val="PL"/>
      </w:pPr>
    </w:p>
    <w:p w14:paraId="688E36F0" w14:textId="77777777" w:rsidR="0053328C" w:rsidRDefault="0053328C" w:rsidP="0053328C">
      <w:pPr>
        <w:pStyle w:val="PL"/>
      </w:pPr>
      <w:r>
        <w:t>info:</w:t>
      </w:r>
    </w:p>
    <w:p w14:paraId="32DE8FEC" w14:textId="77777777" w:rsidR="0053328C" w:rsidRDefault="0053328C" w:rsidP="0053328C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1F441871" w14:textId="77777777" w:rsidR="0053328C" w:rsidRDefault="0053328C" w:rsidP="0053328C">
      <w:pPr>
        <w:pStyle w:val="PL"/>
      </w:pPr>
      <w:r>
        <w:t xml:space="preserve">  version: 16.5.0</w:t>
      </w:r>
    </w:p>
    <w:p w14:paraId="126A7A60" w14:textId="77777777" w:rsidR="0053328C" w:rsidRDefault="0053328C" w:rsidP="0053328C">
      <w:pPr>
        <w:pStyle w:val="PL"/>
      </w:pPr>
      <w:r>
        <w:t xml:space="preserve">  description: &gt;-</w:t>
      </w:r>
    </w:p>
    <w:p w14:paraId="19E567C1" w14:textId="77777777" w:rsidR="0053328C" w:rsidRDefault="0053328C" w:rsidP="0053328C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10CA1768" w14:textId="77777777" w:rsidR="0053328C" w:rsidRDefault="0053328C" w:rsidP="0053328C">
      <w:pPr>
        <w:pStyle w:val="PL"/>
      </w:pPr>
      <w:r>
        <w:t xml:space="preserve">    © 2020, 3GPP Organizational Partners (ARIB, ATIS, CCSA, ETSI, TSDSI, TTA, TTC).</w:t>
      </w:r>
    </w:p>
    <w:p w14:paraId="33F09E6A" w14:textId="77777777" w:rsidR="0053328C" w:rsidRDefault="0053328C" w:rsidP="0053328C">
      <w:pPr>
        <w:pStyle w:val="PL"/>
      </w:pPr>
      <w:r>
        <w:t xml:space="preserve">    All rights reserved.</w:t>
      </w:r>
    </w:p>
    <w:p w14:paraId="30FA13BD" w14:textId="77777777" w:rsidR="0053328C" w:rsidRDefault="0053328C" w:rsidP="0053328C">
      <w:pPr>
        <w:pStyle w:val="PL"/>
      </w:pPr>
    </w:p>
    <w:p w14:paraId="04D3FB3A" w14:textId="77777777" w:rsidR="0053328C" w:rsidRDefault="0053328C" w:rsidP="0053328C">
      <w:pPr>
        <w:pStyle w:val="PL"/>
      </w:pPr>
      <w:proofErr w:type="spellStart"/>
      <w:r>
        <w:t>externalDocs</w:t>
      </w:r>
      <w:proofErr w:type="spellEnd"/>
      <w:r>
        <w:t>:</w:t>
      </w:r>
    </w:p>
    <w:p w14:paraId="53599113" w14:textId="77777777" w:rsidR="0053328C" w:rsidRDefault="0053328C" w:rsidP="0053328C">
      <w:pPr>
        <w:pStyle w:val="PL"/>
      </w:pPr>
      <w:r>
        <w:t xml:space="preserve">  description: 3GPP TS 28.536 V16.4.0; </w:t>
      </w:r>
      <w:proofErr w:type="spellStart"/>
      <w:r>
        <w:t>Cosla</w:t>
      </w:r>
      <w:proofErr w:type="spellEnd"/>
      <w:r>
        <w:t xml:space="preserve"> NRM</w:t>
      </w:r>
    </w:p>
    <w:p w14:paraId="2E1F57CD" w14:textId="77777777" w:rsidR="0053328C" w:rsidRDefault="0053328C" w:rsidP="0053328C">
      <w:pPr>
        <w:pStyle w:val="PL"/>
      </w:pPr>
      <w:r>
        <w:t xml:space="preserve">  url: http://www.3gpp.org/ftp/Specs/archive/28_series/28.536/</w:t>
      </w:r>
    </w:p>
    <w:p w14:paraId="03781B68" w14:textId="77777777" w:rsidR="0053328C" w:rsidRDefault="0053328C" w:rsidP="0053328C">
      <w:pPr>
        <w:pStyle w:val="PL"/>
      </w:pPr>
    </w:p>
    <w:p w14:paraId="31C026A5" w14:textId="77777777" w:rsidR="0053328C" w:rsidRDefault="0053328C" w:rsidP="0053328C">
      <w:pPr>
        <w:pStyle w:val="PL"/>
      </w:pPr>
      <w:r>
        <w:t>paths: {}</w:t>
      </w:r>
    </w:p>
    <w:p w14:paraId="339754D2" w14:textId="77777777" w:rsidR="0053328C" w:rsidRDefault="0053328C" w:rsidP="0053328C">
      <w:pPr>
        <w:pStyle w:val="PL"/>
      </w:pPr>
    </w:p>
    <w:p w14:paraId="4F9DBDB3" w14:textId="77777777" w:rsidR="0053328C" w:rsidRDefault="0053328C" w:rsidP="0053328C">
      <w:pPr>
        <w:pStyle w:val="PL"/>
      </w:pPr>
      <w:r>
        <w:t>components:</w:t>
      </w:r>
    </w:p>
    <w:p w14:paraId="71836BD1" w14:textId="77777777" w:rsidR="0053328C" w:rsidRDefault="0053328C" w:rsidP="0053328C">
      <w:pPr>
        <w:pStyle w:val="PL"/>
      </w:pPr>
    </w:p>
    <w:p w14:paraId="59CC316D" w14:textId="77777777" w:rsidR="0053328C" w:rsidRDefault="0053328C" w:rsidP="0053328C">
      <w:pPr>
        <w:pStyle w:val="PL"/>
      </w:pPr>
      <w:r>
        <w:t xml:space="preserve">  schemas:</w:t>
      </w:r>
    </w:p>
    <w:p w14:paraId="09911039" w14:textId="77777777" w:rsidR="0053328C" w:rsidRDefault="0053328C" w:rsidP="0053328C">
      <w:pPr>
        <w:pStyle w:val="PL"/>
      </w:pPr>
    </w:p>
    <w:p w14:paraId="1D280438" w14:textId="77777777" w:rsidR="0053328C" w:rsidRDefault="0053328C" w:rsidP="0053328C">
      <w:pPr>
        <w:pStyle w:val="PL"/>
      </w:pPr>
      <w:r>
        <w:t>#------------ Type definitions ---------------------------------------------------</w:t>
      </w:r>
    </w:p>
    <w:p w14:paraId="2336A3F3" w14:textId="77777777" w:rsidR="0053328C" w:rsidRDefault="0053328C" w:rsidP="0053328C">
      <w:pPr>
        <w:pStyle w:val="PL"/>
      </w:pPr>
    </w:p>
    <w:p w14:paraId="023C5F52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61218F8C" w14:textId="77777777" w:rsidR="0053328C" w:rsidRDefault="0053328C" w:rsidP="0053328C">
      <w:pPr>
        <w:pStyle w:val="PL"/>
      </w:pPr>
      <w:r>
        <w:t xml:space="preserve">      type: string</w:t>
      </w:r>
    </w:p>
    <w:p w14:paraId="5F8CE7FE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BACEEF7" w14:textId="77777777" w:rsidR="0053328C" w:rsidRDefault="0053328C" w:rsidP="0053328C">
      <w:pPr>
        <w:pStyle w:val="PL"/>
      </w:pPr>
      <w:r>
        <w:t xml:space="preserve">        - PREPARATION</w:t>
      </w:r>
    </w:p>
    <w:p w14:paraId="74583E96" w14:textId="77777777" w:rsidR="0053328C" w:rsidRDefault="0053328C" w:rsidP="0053328C">
      <w:pPr>
        <w:pStyle w:val="PL"/>
      </w:pPr>
      <w:r>
        <w:t xml:space="preserve">        - COMMISSIONING</w:t>
      </w:r>
    </w:p>
    <w:p w14:paraId="7865FDEB" w14:textId="77777777" w:rsidR="0053328C" w:rsidRDefault="0053328C" w:rsidP="0053328C">
      <w:pPr>
        <w:pStyle w:val="PL"/>
      </w:pPr>
      <w:r>
        <w:t xml:space="preserve">        - OPERATION</w:t>
      </w:r>
    </w:p>
    <w:p w14:paraId="7BCB2344" w14:textId="77777777" w:rsidR="0053328C" w:rsidRDefault="0053328C" w:rsidP="0053328C">
      <w:pPr>
        <w:pStyle w:val="PL"/>
      </w:pPr>
      <w:r>
        <w:t xml:space="preserve">        - DECOMMISSIONING</w:t>
      </w:r>
    </w:p>
    <w:p w14:paraId="3B14F47E" w14:textId="77777777" w:rsidR="0053328C" w:rsidRDefault="0053328C" w:rsidP="0053328C">
      <w:pPr>
        <w:pStyle w:val="PL"/>
      </w:pPr>
    </w:p>
    <w:p w14:paraId="2DF46B4D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14C54789" w14:textId="77777777" w:rsidR="0053328C" w:rsidRDefault="0053328C" w:rsidP="0053328C">
      <w:pPr>
        <w:pStyle w:val="PL"/>
      </w:pPr>
      <w:r>
        <w:t xml:space="preserve">      type: integer</w:t>
      </w:r>
    </w:p>
    <w:p w14:paraId="6F560F16" w14:textId="77777777" w:rsidR="0053328C" w:rsidRDefault="0053328C" w:rsidP="0053328C">
      <w:pPr>
        <w:pStyle w:val="PL"/>
      </w:pPr>
    </w:p>
    <w:p w14:paraId="538DA14C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7B71C66F" w14:textId="77777777" w:rsidR="0053328C" w:rsidRDefault="0053328C" w:rsidP="0053328C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56D68AC2" w14:textId="77777777" w:rsidR="0053328C" w:rsidRDefault="0053328C" w:rsidP="0053328C">
      <w:pPr>
        <w:pStyle w:val="PL"/>
      </w:pPr>
      <w:r>
        <w:t xml:space="preserve">      type: string</w:t>
      </w:r>
    </w:p>
    <w:p w14:paraId="7F9606D2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9909808" w14:textId="77777777" w:rsidR="0053328C" w:rsidRDefault="0053328C" w:rsidP="0053328C">
      <w:pPr>
        <w:pStyle w:val="PL"/>
      </w:pPr>
      <w:r>
        <w:t xml:space="preserve">        - FULFILLED</w:t>
      </w:r>
    </w:p>
    <w:p w14:paraId="7B253A8D" w14:textId="77777777" w:rsidR="0053328C" w:rsidRDefault="0053328C" w:rsidP="0053328C">
      <w:pPr>
        <w:pStyle w:val="PL"/>
      </w:pPr>
      <w:r>
        <w:t xml:space="preserve">        - NOT_FULFILLED</w:t>
      </w:r>
    </w:p>
    <w:p w14:paraId="5E4436A5" w14:textId="77777777" w:rsidR="0053328C" w:rsidRDefault="0053328C" w:rsidP="0053328C">
      <w:pPr>
        <w:pStyle w:val="PL"/>
      </w:pPr>
    </w:p>
    <w:p w14:paraId="79F148DB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3884EF7F" w14:textId="77777777" w:rsidR="0053328C" w:rsidRDefault="0053328C" w:rsidP="0053328C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5EE4B161" w14:textId="77777777" w:rsidR="0053328C" w:rsidRDefault="0053328C" w:rsidP="0053328C">
      <w:pPr>
        <w:pStyle w:val="PL"/>
      </w:pPr>
      <w:r>
        <w:t xml:space="preserve">      type: string</w:t>
      </w:r>
    </w:p>
    <w:p w14:paraId="0675B2B4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C555C69" w14:textId="77777777" w:rsidR="0053328C" w:rsidRDefault="0053328C" w:rsidP="0053328C">
      <w:pPr>
        <w:pStyle w:val="PL"/>
      </w:pPr>
      <w:r>
        <w:t xml:space="preserve">        - FULFILLED</w:t>
      </w:r>
    </w:p>
    <w:p w14:paraId="21C70AC1" w14:textId="77777777" w:rsidR="0053328C" w:rsidRDefault="0053328C" w:rsidP="0053328C">
      <w:pPr>
        <w:pStyle w:val="PL"/>
      </w:pPr>
      <w:r>
        <w:t xml:space="preserve">        - NOT_FULFILLED</w:t>
      </w:r>
    </w:p>
    <w:p w14:paraId="6BF44316" w14:textId="77777777" w:rsidR="0053328C" w:rsidRDefault="0053328C" w:rsidP="0053328C">
      <w:pPr>
        <w:pStyle w:val="PL"/>
      </w:pPr>
    </w:p>
    <w:p w14:paraId="14BE8CF2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AssuranceTarget</w:t>
      </w:r>
      <w:proofErr w:type="spellEnd"/>
      <w:r>
        <w:t>:</w:t>
      </w:r>
    </w:p>
    <w:p w14:paraId="6D31CD65" w14:textId="77777777" w:rsidR="0053328C" w:rsidRDefault="0053328C" w:rsidP="0053328C">
      <w:pPr>
        <w:pStyle w:val="PL"/>
      </w:pPr>
      <w:r>
        <w:t xml:space="preserve">      type: object</w:t>
      </w:r>
    </w:p>
    <w:p w14:paraId="2AA17F59" w14:textId="77777777" w:rsidR="0053328C" w:rsidRDefault="0053328C" w:rsidP="0053328C">
      <w:pPr>
        <w:pStyle w:val="PL"/>
      </w:pPr>
      <w:r>
        <w:t xml:space="preserve">      properties:</w:t>
      </w:r>
    </w:p>
    <w:p w14:paraId="109F434A" w14:textId="77777777" w:rsidR="0053328C" w:rsidRDefault="0053328C" w:rsidP="0053328C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48E52C13" w14:textId="77777777" w:rsidR="0053328C" w:rsidRDefault="0053328C" w:rsidP="0053328C">
      <w:pPr>
        <w:pStyle w:val="PL"/>
        <w:rPr>
          <w:ins w:id="6" w:author="mcdonnelleo"/>
        </w:rPr>
      </w:pPr>
      <w:ins w:id="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AD8A59A" w14:textId="77777777" w:rsidR="0053328C" w:rsidRDefault="0053328C" w:rsidP="0053328C">
      <w:pPr>
        <w:pStyle w:val="PL"/>
      </w:pPr>
      <w:r>
        <w:t xml:space="preserve">          type: string</w:t>
      </w:r>
    </w:p>
    <w:p w14:paraId="0455D07A" w14:textId="77777777" w:rsidR="0053328C" w:rsidRDefault="0053328C" w:rsidP="0053328C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6B2B8F64" w14:textId="77777777" w:rsidR="0053328C" w:rsidRDefault="0053328C" w:rsidP="0053328C">
      <w:pPr>
        <w:pStyle w:val="PL"/>
        <w:rPr>
          <w:ins w:id="8" w:author="mcdonnelleo"/>
        </w:rPr>
      </w:pPr>
      <w:ins w:id="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128DC94" w14:textId="77777777" w:rsidR="0053328C" w:rsidRDefault="0053328C" w:rsidP="0053328C">
      <w:pPr>
        <w:pStyle w:val="PL"/>
      </w:pPr>
      <w:r>
        <w:t xml:space="preserve">          type: string</w:t>
      </w:r>
    </w:p>
    <w:p w14:paraId="17A2C6F3" w14:textId="77777777" w:rsidR="0053328C" w:rsidRDefault="0053328C" w:rsidP="0053328C">
      <w:pPr>
        <w:pStyle w:val="PL"/>
      </w:pPr>
      <w:r>
        <w:t xml:space="preserve">         </w:t>
      </w:r>
    </w:p>
    <w:p w14:paraId="5AB7200F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3E55C53D" w14:textId="77777777" w:rsidR="0053328C" w:rsidRDefault="0053328C" w:rsidP="0053328C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7B7C98F6" w14:textId="77777777" w:rsidR="0053328C" w:rsidRDefault="0053328C" w:rsidP="0053328C">
      <w:pPr>
        <w:pStyle w:val="PL"/>
      </w:pPr>
      <w:r>
        <w:t xml:space="preserve">      type: array</w:t>
      </w:r>
    </w:p>
    <w:p w14:paraId="76051378" w14:textId="77777777" w:rsidR="0053328C" w:rsidRDefault="0053328C" w:rsidP="0053328C">
      <w:pPr>
        <w:pStyle w:val="PL"/>
      </w:pPr>
      <w:r>
        <w:t xml:space="preserve">      items:</w:t>
      </w:r>
    </w:p>
    <w:p w14:paraId="3BC8D768" w14:textId="77777777" w:rsidR="0053328C" w:rsidRDefault="0053328C" w:rsidP="0053328C">
      <w:pPr>
        <w:pStyle w:val="PL"/>
      </w:pPr>
      <w:r>
        <w:t xml:space="preserve">         $ref: '#/components/schemas/</w:t>
      </w:r>
      <w:proofErr w:type="spellStart"/>
      <w:r>
        <w:t>AssuranceTarget</w:t>
      </w:r>
      <w:proofErr w:type="spellEnd"/>
      <w:r>
        <w:t>'</w:t>
      </w:r>
    </w:p>
    <w:p w14:paraId="22FC9184" w14:textId="77777777" w:rsidR="0053328C" w:rsidRDefault="0053328C" w:rsidP="0053328C">
      <w:pPr>
        <w:pStyle w:val="PL"/>
      </w:pPr>
    </w:p>
    <w:p w14:paraId="4E673B89" w14:textId="77777777" w:rsidR="0053328C" w:rsidRDefault="0053328C" w:rsidP="0053328C">
      <w:pPr>
        <w:pStyle w:val="PL"/>
      </w:pPr>
    </w:p>
    <w:p w14:paraId="6963D4A7" w14:textId="77777777" w:rsidR="0053328C" w:rsidRDefault="0053328C" w:rsidP="0053328C">
      <w:pPr>
        <w:pStyle w:val="PL"/>
      </w:pPr>
      <w:r>
        <w:t>#-------- Definition of concrete IOCs --------------------------------------------</w:t>
      </w:r>
    </w:p>
    <w:p w14:paraId="35E1FB5C" w14:textId="77777777" w:rsidR="0053328C" w:rsidRDefault="0053328C" w:rsidP="0053328C">
      <w:pPr>
        <w:pStyle w:val="PL"/>
      </w:pPr>
      <w:r>
        <w:lastRenderedPageBreak/>
        <w:t xml:space="preserve">    </w:t>
      </w:r>
      <w:proofErr w:type="spellStart"/>
      <w:r>
        <w:t>MnS</w:t>
      </w:r>
      <w:proofErr w:type="spellEnd"/>
      <w:r>
        <w:t>:</w:t>
      </w:r>
    </w:p>
    <w:p w14:paraId="3974D974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C71998" w14:textId="77777777" w:rsidR="0053328C" w:rsidRDefault="0053328C" w:rsidP="0053328C">
      <w:pPr>
        <w:pStyle w:val="PL"/>
      </w:pPr>
      <w:r>
        <w:t xml:space="preserve">        - type: object</w:t>
      </w:r>
    </w:p>
    <w:p w14:paraId="3B2DCFFC" w14:textId="77777777" w:rsidR="0053328C" w:rsidRDefault="0053328C" w:rsidP="0053328C">
      <w:pPr>
        <w:pStyle w:val="PL"/>
      </w:pPr>
      <w:r>
        <w:t xml:space="preserve">          properties:</w:t>
      </w:r>
    </w:p>
    <w:p w14:paraId="6790C25F" w14:textId="77777777" w:rsidR="0053328C" w:rsidRDefault="0053328C" w:rsidP="0053328C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77DAFD2" w14:textId="77777777" w:rsidR="0053328C" w:rsidRDefault="0053328C" w:rsidP="0053328C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BCEE80C" w14:textId="77777777" w:rsidR="0053328C" w:rsidRDefault="0053328C" w:rsidP="0053328C">
      <w:pPr>
        <w:pStyle w:val="PL"/>
      </w:pPr>
      <w:r>
        <w:t xml:space="preserve">        - type: object</w:t>
      </w:r>
    </w:p>
    <w:p w14:paraId="7BA90F9D" w14:textId="77777777" w:rsidR="0053328C" w:rsidRDefault="0053328C" w:rsidP="0053328C">
      <w:pPr>
        <w:pStyle w:val="PL"/>
      </w:pPr>
      <w:r>
        <w:t xml:space="preserve">          properties:</w:t>
      </w:r>
    </w:p>
    <w:p w14:paraId="1FC8F299" w14:textId="77777777" w:rsidR="0053328C" w:rsidRDefault="0053328C" w:rsidP="0053328C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7B0F9518" w14:textId="77777777" w:rsidR="0053328C" w:rsidRDefault="0053328C" w:rsidP="0053328C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FD7BECB" w14:textId="77777777" w:rsidR="0053328C" w:rsidRDefault="0053328C" w:rsidP="0053328C">
      <w:pPr>
        <w:pStyle w:val="PL"/>
      </w:pPr>
    </w:p>
    <w:p w14:paraId="32BF3C00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6D6DA610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889A64" w14:textId="77777777" w:rsidR="0053328C" w:rsidRDefault="0053328C" w:rsidP="0053328C">
      <w:pPr>
        <w:pStyle w:val="PL"/>
      </w:pPr>
      <w:r>
        <w:t xml:space="preserve">        - $ref: 'TS28623_GenericNrm.yaml#/components/schemas/Top'</w:t>
      </w:r>
    </w:p>
    <w:p w14:paraId="6D97BB6D" w14:textId="77777777" w:rsidR="0053328C" w:rsidRDefault="0053328C" w:rsidP="0053328C">
      <w:pPr>
        <w:pStyle w:val="PL"/>
      </w:pPr>
      <w:r>
        <w:t xml:space="preserve">        - type: object</w:t>
      </w:r>
    </w:p>
    <w:p w14:paraId="70FE4147" w14:textId="77777777" w:rsidR="0053328C" w:rsidRDefault="0053328C" w:rsidP="0053328C">
      <w:pPr>
        <w:pStyle w:val="PL"/>
      </w:pPr>
      <w:r>
        <w:t xml:space="preserve">          properties:</w:t>
      </w:r>
    </w:p>
    <w:p w14:paraId="651B2439" w14:textId="77777777" w:rsidR="0053328C" w:rsidRDefault="0053328C" w:rsidP="0053328C">
      <w:pPr>
        <w:pStyle w:val="PL"/>
      </w:pPr>
      <w:r>
        <w:t xml:space="preserve">            attributes:</w:t>
      </w:r>
    </w:p>
    <w:p w14:paraId="5D497A0B" w14:textId="77777777" w:rsidR="0053328C" w:rsidRDefault="0053328C" w:rsidP="0053328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DBE1F1" w14:textId="77777777" w:rsidR="0053328C" w:rsidRDefault="0053328C" w:rsidP="0053328C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1C77D49D" w14:textId="77777777" w:rsidR="0053328C" w:rsidRDefault="0053328C" w:rsidP="0053328C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C243A64" w14:textId="77777777" w:rsidR="0053328C" w:rsidRDefault="0053328C" w:rsidP="0053328C">
      <w:pPr>
        <w:pStyle w:val="PL"/>
      </w:pPr>
      <w:r>
        <w:t xml:space="preserve">        - type: object</w:t>
      </w:r>
    </w:p>
    <w:p w14:paraId="54E0E060" w14:textId="77777777" w:rsidR="0053328C" w:rsidRDefault="0053328C" w:rsidP="0053328C">
      <w:pPr>
        <w:pStyle w:val="PL"/>
      </w:pPr>
      <w:r>
        <w:t xml:space="preserve">          properties:</w:t>
      </w:r>
    </w:p>
    <w:p w14:paraId="520C98BE" w14:textId="77777777" w:rsidR="0053328C" w:rsidRDefault="0053328C" w:rsidP="0053328C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484C9102" w14:textId="77777777" w:rsidR="0053328C" w:rsidRDefault="0053328C" w:rsidP="0053328C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3C63C75A" w14:textId="77777777" w:rsidR="0053328C" w:rsidRDefault="0053328C" w:rsidP="0053328C">
      <w:pPr>
        <w:pStyle w:val="PL"/>
      </w:pPr>
      <w:r>
        <w:t xml:space="preserve"> </w:t>
      </w:r>
    </w:p>
    <w:p w14:paraId="5AE3A86D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6AC14A8B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559462" w14:textId="77777777" w:rsidR="0053328C" w:rsidRDefault="0053328C" w:rsidP="0053328C">
      <w:pPr>
        <w:pStyle w:val="PL"/>
      </w:pPr>
      <w:r>
        <w:t xml:space="preserve">        - $ref: 'TS28623_GenericNrm.yaml#/components/schemas/Top'</w:t>
      </w:r>
    </w:p>
    <w:p w14:paraId="322A3DEE" w14:textId="77777777" w:rsidR="0053328C" w:rsidRDefault="0053328C" w:rsidP="0053328C">
      <w:pPr>
        <w:pStyle w:val="PL"/>
      </w:pPr>
      <w:r>
        <w:t xml:space="preserve">        - type: object</w:t>
      </w:r>
    </w:p>
    <w:p w14:paraId="1996B47F" w14:textId="77777777" w:rsidR="0053328C" w:rsidRDefault="0053328C" w:rsidP="0053328C">
      <w:pPr>
        <w:pStyle w:val="PL"/>
      </w:pPr>
      <w:r>
        <w:t xml:space="preserve">          properties:</w:t>
      </w:r>
    </w:p>
    <w:p w14:paraId="4597283B" w14:textId="77777777" w:rsidR="0053328C" w:rsidRDefault="0053328C" w:rsidP="0053328C">
      <w:pPr>
        <w:pStyle w:val="PL"/>
      </w:pPr>
      <w:r>
        <w:t xml:space="preserve">            attributes:</w:t>
      </w:r>
    </w:p>
    <w:p w14:paraId="52EF2CD5" w14:textId="77777777" w:rsidR="0053328C" w:rsidRDefault="0053328C" w:rsidP="0053328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C97D992" w14:textId="77777777" w:rsidR="0053328C" w:rsidRDefault="0053328C" w:rsidP="0053328C">
      <w:pPr>
        <w:pStyle w:val="PL"/>
      </w:pPr>
      <w:r>
        <w:t xml:space="preserve">                - $ref: 'TS28623_GenericNrm.yaml#/components/schemas/ManagedElement-Attr'</w:t>
      </w:r>
    </w:p>
    <w:p w14:paraId="288288FD" w14:textId="77777777" w:rsidR="0053328C" w:rsidRDefault="0053328C" w:rsidP="0053328C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32CE084F" w14:textId="77777777" w:rsidR="0053328C" w:rsidRDefault="0053328C" w:rsidP="0053328C">
      <w:pPr>
        <w:pStyle w:val="PL"/>
      </w:pPr>
      <w:r>
        <w:t xml:space="preserve">        - type: object</w:t>
      </w:r>
    </w:p>
    <w:p w14:paraId="25219398" w14:textId="77777777" w:rsidR="0053328C" w:rsidRDefault="0053328C" w:rsidP="0053328C">
      <w:pPr>
        <w:pStyle w:val="PL"/>
      </w:pPr>
      <w:r>
        <w:t xml:space="preserve">          properties:</w:t>
      </w:r>
    </w:p>
    <w:p w14:paraId="14280058" w14:textId="77777777" w:rsidR="0053328C" w:rsidRDefault="0053328C" w:rsidP="0053328C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5DA1E671" w14:textId="77777777" w:rsidR="0053328C" w:rsidRDefault="0053328C" w:rsidP="0053328C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271258EA" w14:textId="77777777" w:rsidR="0053328C" w:rsidRDefault="0053328C" w:rsidP="0053328C">
      <w:pPr>
        <w:pStyle w:val="PL"/>
      </w:pPr>
    </w:p>
    <w:p w14:paraId="05E9D703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76EA44EF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638388" w14:textId="77777777" w:rsidR="0053328C" w:rsidRDefault="0053328C" w:rsidP="0053328C">
      <w:pPr>
        <w:pStyle w:val="PL"/>
      </w:pPr>
      <w:r>
        <w:t xml:space="preserve">        - $ref: 'TS28623_GenericNrm.yaml#/components/schemas/Top'</w:t>
      </w:r>
    </w:p>
    <w:p w14:paraId="48B9B1E0" w14:textId="77777777" w:rsidR="0053328C" w:rsidRDefault="0053328C" w:rsidP="0053328C">
      <w:pPr>
        <w:pStyle w:val="PL"/>
      </w:pPr>
      <w:r>
        <w:t xml:space="preserve">        - type: object</w:t>
      </w:r>
    </w:p>
    <w:p w14:paraId="16E9C46E" w14:textId="77777777" w:rsidR="0053328C" w:rsidRDefault="0053328C" w:rsidP="0053328C">
      <w:pPr>
        <w:pStyle w:val="PL"/>
      </w:pPr>
      <w:r>
        <w:t xml:space="preserve">          properties:</w:t>
      </w:r>
    </w:p>
    <w:p w14:paraId="21217293" w14:textId="77777777" w:rsidR="0053328C" w:rsidRDefault="0053328C" w:rsidP="0053328C">
      <w:pPr>
        <w:pStyle w:val="PL"/>
      </w:pPr>
      <w:r>
        <w:t xml:space="preserve">            attributes:</w:t>
      </w:r>
    </w:p>
    <w:p w14:paraId="1B35373D" w14:textId="77777777" w:rsidR="0053328C" w:rsidRDefault="0053328C" w:rsidP="0053328C">
      <w:pPr>
        <w:pStyle w:val="PL"/>
      </w:pPr>
      <w:r>
        <w:t xml:space="preserve">              type: object</w:t>
      </w:r>
    </w:p>
    <w:p w14:paraId="6394DDB9" w14:textId="77777777" w:rsidR="0053328C" w:rsidRDefault="0053328C" w:rsidP="0053328C">
      <w:pPr>
        <w:pStyle w:val="PL"/>
      </w:pPr>
      <w:r>
        <w:t xml:space="preserve">              properties:</w:t>
      </w:r>
    </w:p>
    <w:p w14:paraId="610AF5BF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C827DAB" w14:textId="77777777" w:rsidR="0053328C" w:rsidRDefault="0053328C" w:rsidP="0053328C">
      <w:pPr>
        <w:pStyle w:val="PL"/>
        <w:rPr>
          <w:ins w:id="12" w:author="mcdonnelleo"/>
        </w:rPr>
      </w:pPr>
      <w:ins w:id="13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51C0ECB" w14:textId="77777777" w:rsidR="0053328C" w:rsidRDefault="0053328C" w:rsidP="0053328C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0705D63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1BB580F" w14:textId="77777777" w:rsidR="0053328C" w:rsidRDefault="0053328C" w:rsidP="0053328C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B2E2106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43B5BA65" w14:textId="77777777" w:rsidR="0053328C" w:rsidRDefault="0053328C" w:rsidP="0053328C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2DBC9F04" w14:textId="77777777" w:rsidR="0053328C" w:rsidRDefault="0053328C" w:rsidP="0053328C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382D2CA1" w14:textId="77777777" w:rsidR="0053328C" w:rsidRDefault="0053328C" w:rsidP="0053328C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3815DD9A" w14:textId="77777777" w:rsidR="0053328C" w:rsidRDefault="0053328C" w:rsidP="0053328C">
      <w:pPr>
        <w:pStyle w:val="PL"/>
      </w:pPr>
    </w:p>
    <w:p w14:paraId="39E330DE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5BD678E8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E94854" w14:textId="77777777" w:rsidR="0053328C" w:rsidRDefault="0053328C" w:rsidP="0053328C">
      <w:pPr>
        <w:pStyle w:val="PL"/>
      </w:pPr>
      <w:r>
        <w:t xml:space="preserve">        - $ref: 'TS28623_GenericNrm.yaml#/components/schemas/Top'</w:t>
      </w:r>
    </w:p>
    <w:p w14:paraId="09889583" w14:textId="77777777" w:rsidR="0053328C" w:rsidRDefault="0053328C" w:rsidP="0053328C">
      <w:pPr>
        <w:pStyle w:val="PL"/>
      </w:pPr>
      <w:r>
        <w:t xml:space="preserve">        - type: object</w:t>
      </w:r>
    </w:p>
    <w:p w14:paraId="57DC71A5" w14:textId="77777777" w:rsidR="0053328C" w:rsidRDefault="0053328C" w:rsidP="0053328C">
      <w:pPr>
        <w:pStyle w:val="PL"/>
      </w:pPr>
      <w:r>
        <w:t xml:space="preserve">          properties:</w:t>
      </w:r>
    </w:p>
    <w:p w14:paraId="3F00A37A" w14:textId="77777777" w:rsidR="0053328C" w:rsidRDefault="0053328C" w:rsidP="0053328C">
      <w:pPr>
        <w:pStyle w:val="PL"/>
      </w:pPr>
      <w:r>
        <w:t xml:space="preserve">            attributes:</w:t>
      </w:r>
    </w:p>
    <w:p w14:paraId="168C65AD" w14:textId="77777777" w:rsidR="0053328C" w:rsidRDefault="0053328C" w:rsidP="0053328C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2555F9" w14:textId="77777777" w:rsidR="0053328C" w:rsidRDefault="0053328C" w:rsidP="0053328C">
      <w:pPr>
        <w:pStyle w:val="PL"/>
      </w:pPr>
      <w:r>
        <w:t xml:space="preserve">                - type: object</w:t>
      </w:r>
    </w:p>
    <w:p w14:paraId="6A5FE6CE" w14:textId="77777777" w:rsidR="0053328C" w:rsidRDefault="0053328C" w:rsidP="0053328C">
      <w:pPr>
        <w:pStyle w:val="PL"/>
      </w:pPr>
      <w:r>
        <w:t xml:space="preserve">                  properties:</w:t>
      </w:r>
    </w:p>
    <w:p w14:paraId="7C265342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655516CA" w14:textId="77777777" w:rsidR="0053328C" w:rsidRDefault="0053328C" w:rsidP="0053328C">
      <w:pPr>
        <w:pStyle w:val="PL"/>
      </w:pPr>
      <w:r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0C58417E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30D526C9" w14:textId="77777777" w:rsidR="0053328C" w:rsidRDefault="0053328C" w:rsidP="0053328C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7C3DC6B5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assuranceGoalStatusObserved</w:t>
      </w:r>
      <w:proofErr w:type="spellEnd"/>
      <w:r>
        <w:t>:</w:t>
      </w:r>
    </w:p>
    <w:p w14:paraId="68FCF7DA" w14:textId="77777777" w:rsidR="0053328C" w:rsidRDefault="0053328C" w:rsidP="0053328C">
      <w:pPr>
        <w:pStyle w:val="PL"/>
      </w:pPr>
      <w:r>
        <w:t xml:space="preserve">            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4BBD47D4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assuranceGoalStatusPredicted</w:t>
      </w:r>
      <w:proofErr w:type="spellEnd"/>
      <w:r>
        <w:t>:</w:t>
      </w:r>
    </w:p>
    <w:p w14:paraId="37795D7E" w14:textId="77777777" w:rsidR="0053328C" w:rsidRDefault="0053328C" w:rsidP="0053328C">
      <w:pPr>
        <w:pStyle w:val="PL"/>
      </w:pPr>
      <w:r>
        <w:t xml:space="preserve">            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46047D92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355218DD" w14:textId="77777777" w:rsidR="0053328C" w:rsidRDefault="0053328C" w:rsidP="0053328C">
      <w:pPr>
        <w:pStyle w:val="PL"/>
      </w:pPr>
      <w:r>
        <w:t xml:space="preserve">                      type: string</w:t>
      </w:r>
    </w:p>
    <w:p w14:paraId="2990B36C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2F40079C" w14:textId="77777777" w:rsidR="0053328C" w:rsidRDefault="0053328C" w:rsidP="0053328C">
      <w:pPr>
        <w:pStyle w:val="PL"/>
      </w:pPr>
      <w:r>
        <w:t xml:space="preserve">                      type: string</w:t>
      </w:r>
    </w:p>
    <w:p w14:paraId="4670A930" w14:textId="77777777" w:rsidR="0053328C" w:rsidRDefault="0053328C" w:rsidP="0053328C">
      <w:pPr>
        <w:pStyle w:val="PL"/>
      </w:pPr>
      <w:r>
        <w:lastRenderedPageBreak/>
        <w:t xml:space="preserve">                    </w:t>
      </w:r>
      <w:proofErr w:type="spellStart"/>
      <w:r>
        <w:t>networkSliceRef</w:t>
      </w:r>
      <w:proofErr w:type="spellEnd"/>
      <w:r>
        <w:t>:</w:t>
      </w:r>
    </w:p>
    <w:p w14:paraId="6B177525" w14:textId="77777777" w:rsidR="0053328C" w:rsidRDefault="0053328C" w:rsidP="0053328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F5FD0E" w14:textId="77777777" w:rsidR="0053328C" w:rsidRDefault="0053328C" w:rsidP="0053328C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60FA0296" w14:textId="77777777" w:rsidR="0053328C" w:rsidRDefault="0053328C" w:rsidP="0053328C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 xml:space="preserve">' </w:t>
      </w:r>
    </w:p>
    <w:p w14:paraId="7242221C" w14:textId="77777777" w:rsidR="0053328C" w:rsidRDefault="0053328C" w:rsidP="0053328C">
      <w:pPr>
        <w:pStyle w:val="PL"/>
      </w:pPr>
      <w:r>
        <w:t xml:space="preserve">                      </w:t>
      </w:r>
    </w:p>
    <w:p w14:paraId="6E238268" w14:textId="77777777" w:rsidR="0053328C" w:rsidRDefault="0053328C" w:rsidP="0053328C">
      <w:pPr>
        <w:pStyle w:val="PL"/>
      </w:pPr>
      <w:r>
        <w:t>#-------- Definition of JSON arrays for name-contained IOCs ----------------------</w:t>
      </w:r>
    </w:p>
    <w:p w14:paraId="634EC1E5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F71609B" w14:textId="77777777" w:rsidR="0053328C" w:rsidRDefault="0053328C" w:rsidP="0053328C">
      <w:pPr>
        <w:pStyle w:val="PL"/>
      </w:pPr>
      <w:r>
        <w:t xml:space="preserve">      type: array</w:t>
      </w:r>
    </w:p>
    <w:p w14:paraId="1B940229" w14:textId="77777777" w:rsidR="0053328C" w:rsidRDefault="0053328C" w:rsidP="0053328C">
      <w:pPr>
        <w:pStyle w:val="PL"/>
      </w:pPr>
      <w:r>
        <w:t xml:space="preserve">      items:</w:t>
      </w:r>
    </w:p>
    <w:p w14:paraId="1823AF4C" w14:textId="77777777" w:rsidR="0053328C" w:rsidRDefault="0053328C" w:rsidP="0053328C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C08A644" w14:textId="77777777" w:rsidR="0053328C" w:rsidRDefault="0053328C" w:rsidP="0053328C">
      <w:pPr>
        <w:pStyle w:val="PL"/>
      </w:pPr>
    </w:p>
    <w:p w14:paraId="62DF4642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2A973DBA" w14:textId="77777777" w:rsidR="0053328C" w:rsidRDefault="0053328C" w:rsidP="0053328C">
      <w:pPr>
        <w:pStyle w:val="PL"/>
      </w:pPr>
      <w:r>
        <w:t xml:space="preserve">      type: array</w:t>
      </w:r>
    </w:p>
    <w:p w14:paraId="0727C3B1" w14:textId="77777777" w:rsidR="0053328C" w:rsidRDefault="0053328C" w:rsidP="0053328C">
      <w:pPr>
        <w:pStyle w:val="PL"/>
      </w:pPr>
      <w:r>
        <w:t xml:space="preserve">      items:</w:t>
      </w:r>
    </w:p>
    <w:p w14:paraId="1B8B1CD8" w14:textId="77777777" w:rsidR="0053328C" w:rsidRDefault="0053328C" w:rsidP="0053328C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42DE3F25" w14:textId="77777777" w:rsidR="0053328C" w:rsidRDefault="0053328C" w:rsidP="0053328C">
      <w:pPr>
        <w:pStyle w:val="PL"/>
      </w:pPr>
      <w:r>
        <w:t xml:space="preserve">                                </w:t>
      </w:r>
    </w:p>
    <w:p w14:paraId="63293C84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40037822" w14:textId="77777777" w:rsidR="0053328C" w:rsidRDefault="0053328C" w:rsidP="0053328C">
      <w:pPr>
        <w:pStyle w:val="PL"/>
      </w:pPr>
      <w:r>
        <w:t xml:space="preserve">      type: array</w:t>
      </w:r>
    </w:p>
    <w:p w14:paraId="60248492" w14:textId="77777777" w:rsidR="0053328C" w:rsidRDefault="0053328C" w:rsidP="0053328C">
      <w:pPr>
        <w:pStyle w:val="PL"/>
      </w:pPr>
      <w:r>
        <w:t xml:space="preserve">      items:</w:t>
      </w:r>
    </w:p>
    <w:p w14:paraId="73FEB52B" w14:textId="77777777" w:rsidR="0053328C" w:rsidRDefault="0053328C" w:rsidP="0053328C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0D79348D" w14:textId="77777777" w:rsidR="0053328C" w:rsidRDefault="0053328C" w:rsidP="0053328C">
      <w:pPr>
        <w:pStyle w:val="PL"/>
      </w:pPr>
      <w:r>
        <w:t xml:space="preserve">               </w:t>
      </w:r>
    </w:p>
    <w:p w14:paraId="7DE1B77F" w14:textId="77777777" w:rsidR="0053328C" w:rsidRDefault="0053328C" w:rsidP="0053328C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57497EC4" w14:textId="77777777" w:rsidR="0053328C" w:rsidRDefault="0053328C" w:rsidP="0053328C">
      <w:pPr>
        <w:pStyle w:val="PL"/>
      </w:pPr>
      <w:r>
        <w:t xml:space="preserve">      type: array</w:t>
      </w:r>
    </w:p>
    <w:p w14:paraId="39911A51" w14:textId="77777777" w:rsidR="0053328C" w:rsidRDefault="0053328C" w:rsidP="0053328C">
      <w:pPr>
        <w:pStyle w:val="PL"/>
      </w:pPr>
      <w:r>
        <w:t xml:space="preserve">      items:</w:t>
      </w:r>
    </w:p>
    <w:p w14:paraId="0EAB6B99" w14:textId="77777777" w:rsidR="0053328C" w:rsidRDefault="0053328C" w:rsidP="0053328C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614B7BB6" w14:textId="77777777" w:rsidR="0053328C" w:rsidRDefault="0053328C" w:rsidP="0053328C">
      <w:pPr>
        <w:pStyle w:val="PL"/>
      </w:pPr>
    </w:p>
    <w:p w14:paraId="27D5D8A0" w14:textId="77777777" w:rsidR="0053328C" w:rsidRDefault="0053328C" w:rsidP="0053328C">
      <w:pPr>
        <w:pStyle w:val="PL"/>
      </w:pPr>
      <w:r>
        <w:t xml:space="preserve">#------------ Definitions in TS 28.536 for TS 28.623 ----------------------------- </w:t>
      </w:r>
    </w:p>
    <w:p w14:paraId="51E42DFE" w14:textId="77777777" w:rsidR="0053328C" w:rsidRDefault="0053328C" w:rsidP="0053328C">
      <w:pPr>
        <w:pStyle w:val="PL"/>
      </w:pPr>
    </w:p>
    <w:p w14:paraId="39C54822" w14:textId="77777777" w:rsidR="0053328C" w:rsidRDefault="0053328C" w:rsidP="0053328C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606D188A" w14:textId="77777777" w:rsidR="0053328C" w:rsidRDefault="0053328C" w:rsidP="0053328C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4535E51" w14:textId="77777777" w:rsidR="0053328C" w:rsidRDefault="0053328C" w:rsidP="0053328C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 xml:space="preserve">'        </w:t>
      </w:r>
    </w:p>
    <w:p w14:paraId="1D5630C1" w14:textId="77777777" w:rsidR="0053328C" w:rsidRDefault="0053328C" w:rsidP="0053328C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0E99221A" w14:textId="77777777" w:rsidR="0053328C" w:rsidRDefault="0053328C" w:rsidP="0053328C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23BDE596" w14:textId="77777777" w:rsidR="0053328C" w:rsidRDefault="0053328C" w:rsidP="0053328C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71D706D" w14:textId="77777777" w:rsidR="0053328C" w:rsidRDefault="0053328C" w:rsidP="0053328C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F6EE3A2" w14:textId="77777777" w:rsidR="0053328C" w:rsidRDefault="0053328C" w:rsidP="0053328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1F961D" w14:textId="77777777" w:rsidR="0053328C" w:rsidRDefault="0053328C" w:rsidP="005332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3757A3" w14:textId="77777777" w:rsidR="00747A96" w:rsidRDefault="00747A96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4659E" w14:textId="77777777" w:rsidR="00F879CD" w:rsidRDefault="00F879CD">
      <w:r>
        <w:separator/>
      </w:r>
    </w:p>
  </w:endnote>
  <w:endnote w:type="continuationSeparator" w:id="0">
    <w:p w14:paraId="260F5E72" w14:textId="77777777" w:rsidR="00F879CD" w:rsidRDefault="00F8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C540" w14:textId="77777777" w:rsidR="00F879CD" w:rsidRDefault="00F879CD">
      <w:r>
        <w:separator/>
      </w:r>
    </w:p>
  </w:footnote>
  <w:footnote w:type="continuationSeparator" w:id="0">
    <w:p w14:paraId="1F96025B" w14:textId="77777777" w:rsidR="00F879CD" w:rsidRDefault="00F8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149AC"/>
    <w:rsid w:val="0026004D"/>
    <w:rsid w:val="002640DD"/>
    <w:rsid w:val="00267CD3"/>
    <w:rsid w:val="00275D12"/>
    <w:rsid w:val="00276A10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A49CB"/>
    <w:rsid w:val="003E1A36"/>
    <w:rsid w:val="003E2425"/>
    <w:rsid w:val="003E27D6"/>
    <w:rsid w:val="003F38D8"/>
    <w:rsid w:val="00410371"/>
    <w:rsid w:val="0042105B"/>
    <w:rsid w:val="004242F1"/>
    <w:rsid w:val="00427C3D"/>
    <w:rsid w:val="004803AD"/>
    <w:rsid w:val="004A52C6"/>
    <w:rsid w:val="004B75B7"/>
    <w:rsid w:val="004D1D31"/>
    <w:rsid w:val="004E7AB5"/>
    <w:rsid w:val="004F2CBA"/>
    <w:rsid w:val="005009D9"/>
    <w:rsid w:val="00505739"/>
    <w:rsid w:val="0051580D"/>
    <w:rsid w:val="0053328C"/>
    <w:rsid w:val="00535725"/>
    <w:rsid w:val="00547111"/>
    <w:rsid w:val="00552668"/>
    <w:rsid w:val="005658F2"/>
    <w:rsid w:val="005673CE"/>
    <w:rsid w:val="00584222"/>
    <w:rsid w:val="00592D74"/>
    <w:rsid w:val="005937A5"/>
    <w:rsid w:val="005A6322"/>
    <w:rsid w:val="005B2BF0"/>
    <w:rsid w:val="005D6EAF"/>
    <w:rsid w:val="005E2C44"/>
    <w:rsid w:val="00611C07"/>
    <w:rsid w:val="00620C16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47A96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2415"/>
    <w:rsid w:val="008B7764"/>
    <w:rsid w:val="008D39FE"/>
    <w:rsid w:val="008F3789"/>
    <w:rsid w:val="008F686C"/>
    <w:rsid w:val="009148DE"/>
    <w:rsid w:val="009273E1"/>
    <w:rsid w:val="00941E30"/>
    <w:rsid w:val="00943AB9"/>
    <w:rsid w:val="00954043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37C86"/>
    <w:rsid w:val="00A47E70"/>
    <w:rsid w:val="00A50CF0"/>
    <w:rsid w:val="00A7671C"/>
    <w:rsid w:val="00AA2CBC"/>
    <w:rsid w:val="00AB65A0"/>
    <w:rsid w:val="00AC48C7"/>
    <w:rsid w:val="00AC5820"/>
    <w:rsid w:val="00AD1CD8"/>
    <w:rsid w:val="00AE5DD8"/>
    <w:rsid w:val="00B13F88"/>
    <w:rsid w:val="00B258BB"/>
    <w:rsid w:val="00B353F9"/>
    <w:rsid w:val="00B63EF5"/>
    <w:rsid w:val="00B67B97"/>
    <w:rsid w:val="00B722D8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4428D"/>
    <w:rsid w:val="00E632F6"/>
    <w:rsid w:val="00E7334D"/>
    <w:rsid w:val="00E82EDF"/>
    <w:rsid w:val="00E95479"/>
    <w:rsid w:val="00EB09B7"/>
    <w:rsid w:val="00EC5A88"/>
    <w:rsid w:val="00EE7D7C"/>
    <w:rsid w:val="00F01566"/>
    <w:rsid w:val="00F1734D"/>
    <w:rsid w:val="00F25D98"/>
    <w:rsid w:val="00F300FB"/>
    <w:rsid w:val="00F53069"/>
    <w:rsid w:val="00F56C7A"/>
    <w:rsid w:val="00F879CD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1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4</Pages>
  <Words>577</Words>
  <Characters>7391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88</cp:revision>
  <cp:lastPrinted>1900-01-01T00:00:00Z</cp:lastPrinted>
  <dcterms:created xsi:type="dcterms:W3CDTF">2020-02-03T08:32:00Z</dcterms:created>
  <dcterms:modified xsi:type="dcterms:W3CDTF">2024-05-17T11:39:00Z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